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AMF exposing RAN overload to LMF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7D19D" w:rsidR="001E41F3" w:rsidRDefault="001205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5B6" w14:paraId="1256F52C" w14:textId="77777777" w:rsidTr="00547111">
        <w:tc>
          <w:tcPr>
            <w:tcW w:w="2694" w:type="dxa"/>
            <w:gridSpan w:val="2"/>
            <w:tcBorders>
              <w:top w:val="single" w:sz="4" w:space="0" w:color="auto"/>
              <w:left w:val="single" w:sz="4" w:space="0" w:color="auto"/>
            </w:tcBorders>
          </w:tcPr>
          <w:p w14:paraId="52C87DB0" w14:textId="77777777" w:rsidR="001205B6" w:rsidRDefault="001205B6" w:rsidP="00120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4140" w14:textId="77777777" w:rsidR="001205B6" w:rsidRDefault="001205B6" w:rsidP="001205B6">
            <w:pPr>
              <w:pStyle w:val="CRCoverPage"/>
              <w:spacing w:after="0"/>
              <w:ind w:left="100"/>
              <w:rPr>
                <w:noProof/>
              </w:rPr>
            </w:pPr>
            <w:r>
              <w:rPr>
                <w:noProof/>
              </w:rPr>
              <w:t>The following EN was agreed:</w:t>
            </w:r>
          </w:p>
          <w:p w14:paraId="1567E9AD" w14:textId="77777777" w:rsidR="001205B6" w:rsidRPr="00295BCE" w:rsidRDefault="001205B6" w:rsidP="001205B6">
            <w:pPr>
              <w:pStyle w:val="CRCoverPage"/>
              <w:spacing w:after="0"/>
              <w:ind w:left="100"/>
              <w:rPr>
                <w:i/>
                <w:iCs/>
                <w:noProof/>
              </w:rPr>
            </w:pPr>
            <w:r w:rsidRPr="00295BCE">
              <w:rPr>
                <w:i/>
                <w:iCs/>
                <w:noProof/>
              </w:rPr>
              <w:t>Editor's Note:</w:t>
            </w:r>
            <w:r w:rsidRPr="00295BCE">
              <w:rPr>
                <w:i/>
                <w:iCs/>
                <w:noProof/>
              </w:rPr>
              <w:tab/>
              <w:t>Conditions for the LMF to trigger data collection is FFS, e.g., whether and how the LMF can consider load to determine when to perform step 4 is FFS.</w:t>
            </w:r>
          </w:p>
          <w:p w14:paraId="708AA7DE" w14:textId="4E7C58E1" w:rsidR="001205B6" w:rsidRDefault="001205B6" w:rsidP="001205B6">
            <w:pPr>
              <w:pStyle w:val="CRCoverPage"/>
              <w:spacing w:after="0"/>
              <w:ind w:left="100"/>
              <w:rPr>
                <w:noProof/>
              </w:rPr>
            </w:pPr>
            <w:r>
              <w:rPr>
                <w:noProof/>
              </w:rPr>
              <w:t>It is desirable to avoid data collection for AIML models for location inference while the RAN is in overload. The AMF can become aware of RAN overload via various error causes as defined in TS 38.413, Clause 9.3.1.2.</w:t>
            </w:r>
          </w:p>
        </w:tc>
      </w:tr>
      <w:tr w:rsidR="001205B6" w14:paraId="4CA74D09" w14:textId="77777777" w:rsidTr="00547111">
        <w:tc>
          <w:tcPr>
            <w:tcW w:w="2694" w:type="dxa"/>
            <w:gridSpan w:val="2"/>
            <w:tcBorders>
              <w:left w:val="single" w:sz="4" w:space="0" w:color="auto"/>
            </w:tcBorders>
          </w:tcPr>
          <w:p w14:paraId="2D0866D6" w14:textId="77777777" w:rsidR="001205B6" w:rsidRDefault="001205B6" w:rsidP="001205B6">
            <w:pPr>
              <w:pStyle w:val="CRCoverPage"/>
              <w:spacing w:after="0"/>
              <w:rPr>
                <w:b/>
                <w:i/>
                <w:noProof/>
                <w:sz w:val="8"/>
                <w:szCs w:val="8"/>
              </w:rPr>
            </w:pPr>
          </w:p>
        </w:tc>
        <w:tc>
          <w:tcPr>
            <w:tcW w:w="6946" w:type="dxa"/>
            <w:gridSpan w:val="9"/>
            <w:tcBorders>
              <w:right w:val="single" w:sz="4" w:space="0" w:color="auto"/>
            </w:tcBorders>
          </w:tcPr>
          <w:p w14:paraId="365DEF04" w14:textId="77777777" w:rsidR="001205B6" w:rsidRDefault="001205B6" w:rsidP="001205B6">
            <w:pPr>
              <w:pStyle w:val="CRCoverPage"/>
              <w:spacing w:after="0"/>
              <w:rPr>
                <w:noProof/>
                <w:sz w:val="8"/>
                <w:szCs w:val="8"/>
              </w:rPr>
            </w:pPr>
          </w:p>
        </w:tc>
      </w:tr>
      <w:tr w:rsidR="001205B6" w14:paraId="21016551" w14:textId="77777777" w:rsidTr="00547111">
        <w:tc>
          <w:tcPr>
            <w:tcW w:w="2694" w:type="dxa"/>
            <w:gridSpan w:val="2"/>
            <w:tcBorders>
              <w:left w:val="single" w:sz="4" w:space="0" w:color="auto"/>
            </w:tcBorders>
          </w:tcPr>
          <w:p w14:paraId="49433147" w14:textId="77777777" w:rsidR="001205B6" w:rsidRDefault="001205B6" w:rsidP="00120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6BF46" w14:textId="77777777" w:rsidR="001205B6" w:rsidRDefault="001205B6" w:rsidP="001205B6">
            <w:pPr>
              <w:pStyle w:val="CRCoverPage"/>
              <w:spacing w:after="0"/>
              <w:ind w:left="100"/>
              <w:rPr>
                <w:ins w:id="1" w:author="Thomas Belling (Nokia)" w:date="2025-01-07T22:16:00Z" w16du:dateUtc="2025-01-07T21:16:00Z"/>
                <w:noProof/>
              </w:rPr>
            </w:pPr>
            <w:r w:rsidRPr="00342111">
              <w:rPr>
                <w:noProof/>
              </w:rPr>
              <w:t xml:space="preserve">The AMF event exposure service is extended with an event to expose RAN </w:t>
            </w:r>
            <w:r>
              <w:rPr>
                <w:noProof/>
              </w:rPr>
              <w:t>over</w:t>
            </w:r>
            <w:r w:rsidRPr="00342111">
              <w:rPr>
                <w:noProof/>
              </w:rPr>
              <w:t>load</w:t>
            </w:r>
          </w:p>
          <w:p w14:paraId="31C656EC" w14:textId="2C6354D5" w:rsidR="001205B6" w:rsidRDefault="001205B6" w:rsidP="001205B6">
            <w:pPr>
              <w:pStyle w:val="CRCoverPage"/>
              <w:spacing w:after="0"/>
              <w:ind w:left="100"/>
              <w:rPr>
                <w:noProof/>
              </w:rPr>
            </w:pPr>
            <w:r>
              <w:rPr>
                <w:noProof/>
              </w:rPr>
              <w:t>Editorial corrections for the bullet about total signalling maessurements</w:t>
            </w:r>
          </w:p>
        </w:tc>
      </w:tr>
      <w:tr w:rsidR="001205B6" w14:paraId="1F886379" w14:textId="77777777" w:rsidTr="00547111">
        <w:tc>
          <w:tcPr>
            <w:tcW w:w="2694" w:type="dxa"/>
            <w:gridSpan w:val="2"/>
            <w:tcBorders>
              <w:left w:val="single" w:sz="4" w:space="0" w:color="auto"/>
            </w:tcBorders>
          </w:tcPr>
          <w:p w14:paraId="4D989623" w14:textId="77777777" w:rsidR="001205B6" w:rsidRDefault="001205B6" w:rsidP="001205B6">
            <w:pPr>
              <w:pStyle w:val="CRCoverPage"/>
              <w:spacing w:after="0"/>
              <w:rPr>
                <w:b/>
                <w:i/>
                <w:noProof/>
                <w:sz w:val="8"/>
                <w:szCs w:val="8"/>
              </w:rPr>
            </w:pPr>
          </w:p>
        </w:tc>
        <w:tc>
          <w:tcPr>
            <w:tcW w:w="6946" w:type="dxa"/>
            <w:gridSpan w:val="9"/>
            <w:tcBorders>
              <w:right w:val="single" w:sz="4" w:space="0" w:color="auto"/>
            </w:tcBorders>
          </w:tcPr>
          <w:p w14:paraId="71C4A204" w14:textId="77777777" w:rsidR="001205B6" w:rsidRDefault="001205B6" w:rsidP="001205B6">
            <w:pPr>
              <w:pStyle w:val="CRCoverPage"/>
              <w:spacing w:after="0"/>
              <w:rPr>
                <w:noProof/>
                <w:sz w:val="8"/>
                <w:szCs w:val="8"/>
              </w:rPr>
            </w:pPr>
          </w:p>
        </w:tc>
      </w:tr>
      <w:tr w:rsidR="001205B6" w14:paraId="678D7BF9" w14:textId="77777777" w:rsidTr="00547111">
        <w:tc>
          <w:tcPr>
            <w:tcW w:w="2694" w:type="dxa"/>
            <w:gridSpan w:val="2"/>
            <w:tcBorders>
              <w:left w:val="single" w:sz="4" w:space="0" w:color="auto"/>
              <w:bottom w:val="single" w:sz="4" w:space="0" w:color="auto"/>
            </w:tcBorders>
          </w:tcPr>
          <w:p w14:paraId="4E5CE1B6" w14:textId="77777777" w:rsidR="001205B6" w:rsidRDefault="001205B6" w:rsidP="00120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573B0" w:rsidR="001205B6" w:rsidRDefault="001205B6" w:rsidP="001205B6">
            <w:pPr>
              <w:pStyle w:val="CRCoverPage"/>
              <w:spacing w:after="0"/>
              <w:ind w:left="100"/>
              <w:rPr>
                <w:noProof/>
              </w:rPr>
            </w:pPr>
            <w:r>
              <w:rPr>
                <w:noProof/>
              </w:rPr>
              <w:t>Data collection for AIML models can occur during RAN overload and increase that overload.</w:t>
            </w:r>
          </w:p>
        </w:tc>
      </w:tr>
      <w:tr w:rsidR="001205B6" w14:paraId="034AF533" w14:textId="77777777" w:rsidTr="00547111">
        <w:tc>
          <w:tcPr>
            <w:tcW w:w="2694" w:type="dxa"/>
            <w:gridSpan w:val="2"/>
          </w:tcPr>
          <w:p w14:paraId="39D9EB5B" w14:textId="77777777" w:rsidR="001205B6" w:rsidRDefault="001205B6" w:rsidP="001205B6">
            <w:pPr>
              <w:pStyle w:val="CRCoverPage"/>
              <w:spacing w:after="0"/>
              <w:rPr>
                <w:b/>
                <w:i/>
                <w:noProof/>
                <w:sz w:val="8"/>
                <w:szCs w:val="8"/>
              </w:rPr>
            </w:pPr>
          </w:p>
        </w:tc>
        <w:tc>
          <w:tcPr>
            <w:tcW w:w="6946" w:type="dxa"/>
            <w:gridSpan w:val="9"/>
          </w:tcPr>
          <w:p w14:paraId="7826CB1C" w14:textId="77777777" w:rsidR="001205B6" w:rsidRDefault="001205B6" w:rsidP="001205B6">
            <w:pPr>
              <w:pStyle w:val="CRCoverPage"/>
              <w:spacing w:after="0"/>
              <w:rPr>
                <w:noProof/>
                <w:sz w:val="8"/>
                <w:szCs w:val="8"/>
              </w:rPr>
            </w:pPr>
          </w:p>
        </w:tc>
      </w:tr>
      <w:tr w:rsidR="001205B6" w14:paraId="6A17D7AC" w14:textId="77777777" w:rsidTr="00547111">
        <w:tc>
          <w:tcPr>
            <w:tcW w:w="2694" w:type="dxa"/>
            <w:gridSpan w:val="2"/>
            <w:tcBorders>
              <w:top w:val="single" w:sz="4" w:space="0" w:color="auto"/>
              <w:left w:val="single" w:sz="4" w:space="0" w:color="auto"/>
            </w:tcBorders>
          </w:tcPr>
          <w:p w14:paraId="6DAD5B19" w14:textId="77777777" w:rsidR="001205B6" w:rsidRDefault="001205B6" w:rsidP="00120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4214B" w:rsidR="001205B6" w:rsidRDefault="001205B6" w:rsidP="001205B6">
            <w:pPr>
              <w:pStyle w:val="CRCoverPage"/>
              <w:spacing w:after="0"/>
              <w:ind w:left="100"/>
              <w:rPr>
                <w:noProof/>
              </w:rPr>
            </w:pPr>
            <w:r w:rsidRPr="00140E21">
              <w:t>5.2.2.3.1</w:t>
            </w:r>
          </w:p>
        </w:tc>
      </w:tr>
      <w:tr w:rsidR="001205B6" w14:paraId="56E1E6C3" w14:textId="77777777" w:rsidTr="00547111">
        <w:tc>
          <w:tcPr>
            <w:tcW w:w="2694" w:type="dxa"/>
            <w:gridSpan w:val="2"/>
            <w:tcBorders>
              <w:left w:val="single" w:sz="4" w:space="0" w:color="auto"/>
            </w:tcBorders>
          </w:tcPr>
          <w:p w14:paraId="2FB9DE77" w14:textId="77777777" w:rsidR="001205B6" w:rsidRDefault="001205B6" w:rsidP="001205B6">
            <w:pPr>
              <w:pStyle w:val="CRCoverPage"/>
              <w:spacing w:after="0"/>
              <w:rPr>
                <w:b/>
                <w:i/>
                <w:noProof/>
                <w:sz w:val="8"/>
                <w:szCs w:val="8"/>
              </w:rPr>
            </w:pPr>
          </w:p>
        </w:tc>
        <w:tc>
          <w:tcPr>
            <w:tcW w:w="6946" w:type="dxa"/>
            <w:gridSpan w:val="9"/>
            <w:tcBorders>
              <w:right w:val="single" w:sz="4" w:space="0" w:color="auto"/>
            </w:tcBorders>
          </w:tcPr>
          <w:p w14:paraId="0898542D" w14:textId="77777777" w:rsidR="001205B6" w:rsidRDefault="001205B6" w:rsidP="001205B6">
            <w:pPr>
              <w:pStyle w:val="CRCoverPage"/>
              <w:spacing w:after="0"/>
              <w:rPr>
                <w:noProof/>
                <w:sz w:val="8"/>
                <w:szCs w:val="8"/>
              </w:rPr>
            </w:pPr>
          </w:p>
        </w:tc>
      </w:tr>
      <w:tr w:rsidR="001205B6" w14:paraId="76F95A8B" w14:textId="77777777" w:rsidTr="00547111">
        <w:tc>
          <w:tcPr>
            <w:tcW w:w="2694" w:type="dxa"/>
            <w:gridSpan w:val="2"/>
            <w:tcBorders>
              <w:left w:val="single" w:sz="4" w:space="0" w:color="auto"/>
            </w:tcBorders>
          </w:tcPr>
          <w:p w14:paraId="335EAB52" w14:textId="77777777" w:rsidR="001205B6" w:rsidRDefault="001205B6" w:rsidP="00120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5B6" w:rsidRDefault="001205B6" w:rsidP="00120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5B6" w:rsidRDefault="001205B6" w:rsidP="001205B6">
            <w:pPr>
              <w:pStyle w:val="CRCoverPage"/>
              <w:spacing w:after="0"/>
              <w:jc w:val="center"/>
              <w:rPr>
                <w:b/>
                <w:caps/>
                <w:noProof/>
              </w:rPr>
            </w:pPr>
            <w:r>
              <w:rPr>
                <w:b/>
                <w:caps/>
                <w:noProof/>
              </w:rPr>
              <w:t>N</w:t>
            </w:r>
          </w:p>
        </w:tc>
        <w:tc>
          <w:tcPr>
            <w:tcW w:w="2977" w:type="dxa"/>
            <w:gridSpan w:val="4"/>
          </w:tcPr>
          <w:p w14:paraId="304CCBCB" w14:textId="77777777" w:rsidR="001205B6" w:rsidRDefault="001205B6" w:rsidP="001205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5B6" w:rsidRDefault="001205B6" w:rsidP="001205B6">
            <w:pPr>
              <w:pStyle w:val="CRCoverPage"/>
              <w:spacing w:after="0"/>
              <w:ind w:left="99"/>
              <w:rPr>
                <w:noProof/>
              </w:rPr>
            </w:pPr>
          </w:p>
        </w:tc>
      </w:tr>
      <w:tr w:rsidR="001205B6" w14:paraId="34ACE2EB" w14:textId="77777777" w:rsidTr="00547111">
        <w:tc>
          <w:tcPr>
            <w:tcW w:w="2694" w:type="dxa"/>
            <w:gridSpan w:val="2"/>
            <w:tcBorders>
              <w:left w:val="single" w:sz="4" w:space="0" w:color="auto"/>
            </w:tcBorders>
          </w:tcPr>
          <w:p w14:paraId="571382F3" w14:textId="77777777" w:rsidR="001205B6" w:rsidRDefault="001205B6" w:rsidP="00120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5B6" w:rsidRDefault="001205B6" w:rsidP="0012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1385F" w:rsidR="001205B6" w:rsidRDefault="001205B6" w:rsidP="001205B6">
            <w:pPr>
              <w:pStyle w:val="CRCoverPage"/>
              <w:spacing w:after="0"/>
              <w:jc w:val="center"/>
              <w:rPr>
                <w:b/>
                <w:caps/>
                <w:noProof/>
              </w:rPr>
            </w:pPr>
            <w:r>
              <w:rPr>
                <w:b/>
                <w:caps/>
                <w:noProof/>
              </w:rPr>
              <w:t>x</w:t>
            </w:r>
          </w:p>
        </w:tc>
        <w:tc>
          <w:tcPr>
            <w:tcW w:w="2977" w:type="dxa"/>
            <w:gridSpan w:val="4"/>
          </w:tcPr>
          <w:p w14:paraId="7DB274D8" w14:textId="77777777" w:rsidR="001205B6" w:rsidRDefault="001205B6" w:rsidP="00120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5B6" w:rsidRDefault="001205B6" w:rsidP="001205B6">
            <w:pPr>
              <w:pStyle w:val="CRCoverPage"/>
              <w:spacing w:after="0"/>
              <w:ind w:left="99"/>
              <w:rPr>
                <w:noProof/>
              </w:rPr>
            </w:pPr>
            <w:r>
              <w:rPr>
                <w:noProof/>
              </w:rPr>
              <w:t xml:space="preserve">TS/TR ... CR ... </w:t>
            </w:r>
          </w:p>
        </w:tc>
      </w:tr>
      <w:tr w:rsidR="001205B6" w14:paraId="446DDBAC" w14:textId="77777777" w:rsidTr="00547111">
        <w:tc>
          <w:tcPr>
            <w:tcW w:w="2694" w:type="dxa"/>
            <w:gridSpan w:val="2"/>
            <w:tcBorders>
              <w:left w:val="single" w:sz="4" w:space="0" w:color="auto"/>
            </w:tcBorders>
          </w:tcPr>
          <w:p w14:paraId="678A1AA6" w14:textId="77777777" w:rsidR="001205B6" w:rsidRDefault="001205B6" w:rsidP="00120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5B6" w:rsidRDefault="001205B6" w:rsidP="0012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CD6C8" w:rsidR="001205B6" w:rsidRDefault="001205B6" w:rsidP="001205B6">
            <w:pPr>
              <w:pStyle w:val="CRCoverPage"/>
              <w:spacing w:after="0"/>
              <w:jc w:val="center"/>
              <w:rPr>
                <w:b/>
                <w:caps/>
                <w:noProof/>
              </w:rPr>
            </w:pPr>
            <w:r>
              <w:rPr>
                <w:b/>
                <w:caps/>
                <w:noProof/>
              </w:rPr>
              <w:t>x</w:t>
            </w:r>
          </w:p>
        </w:tc>
        <w:tc>
          <w:tcPr>
            <w:tcW w:w="2977" w:type="dxa"/>
            <w:gridSpan w:val="4"/>
          </w:tcPr>
          <w:p w14:paraId="1A4306D9" w14:textId="77777777" w:rsidR="001205B6" w:rsidRDefault="001205B6" w:rsidP="00120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05B6" w:rsidRDefault="001205B6" w:rsidP="001205B6">
            <w:pPr>
              <w:pStyle w:val="CRCoverPage"/>
              <w:spacing w:after="0"/>
              <w:ind w:left="99"/>
              <w:rPr>
                <w:noProof/>
              </w:rPr>
            </w:pPr>
            <w:r>
              <w:rPr>
                <w:noProof/>
              </w:rPr>
              <w:t xml:space="preserve">TS/TR ... CR ... </w:t>
            </w:r>
          </w:p>
        </w:tc>
      </w:tr>
      <w:tr w:rsidR="001205B6" w14:paraId="55C714D2" w14:textId="77777777" w:rsidTr="00547111">
        <w:tc>
          <w:tcPr>
            <w:tcW w:w="2694" w:type="dxa"/>
            <w:gridSpan w:val="2"/>
            <w:tcBorders>
              <w:left w:val="single" w:sz="4" w:space="0" w:color="auto"/>
            </w:tcBorders>
          </w:tcPr>
          <w:p w14:paraId="45913E62" w14:textId="77777777" w:rsidR="001205B6" w:rsidRDefault="001205B6" w:rsidP="00120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5B6" w:rsidRDefault="001205B6" w:rsidP="0012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88FAD" w:rsidR="001205B6" w:rsidRDefault="001205B6" w:rsidP="001205B6">
            <w:pPr>
              <w:pStyle w:val="CRCoverPage"/>
              <w:spacing w:after="0"/>
              <w:jc w:val="center"/>
              <w:rPr>
                <w:b/>
                <w:caps/>
                <w:noProof/>
              </w:rPr>
            </w:pPr>
            <w:r>
              <w:rPr>
                <w:b/>
                <w:caps/>
                <w:noProof/>
              </w:rPr>
              <w:t>x</w:t>
            </w:r>
          </w:p>
        </w:tc>
        <w:tc>
          <w:tcPr>
            <w:tcW w:w="2977" w:type="dxa"/>
            <w:gridSpan w:val="4"/>
          </w:tcPr>
          <w:p w14:paraId="1B4FF921" w14:textId="77777777" w:rsidR="001205B6" w:rsidRDefault="001205B6" w:rsidP="00120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5B6" w:rsidRDefault="001205B6" w:rsidP="001205B6">
            <w:pPr>
              <w:pStyle w:val="CRCoverPage"/>
              <w:spacing w:after="0"/>
              <w:ind w:left="99"/>
              <w:rPr>
                <w:noProof/>
              </w:rPr>
            </w:pPr>
            <w:r>
              <w:rPr>
                <w:noProof/>
              </w:rPr>
              <w:t xml:space="preserve">TS/TR ... CR ... </w:t>
            </w:r>
          </w:p>
        </w:tc>
      </w:tr>
      <w:tr w:rsidR="001205B6" w14:paraId="60DF82CC" w14:textId="77777777" w:rsidTr="008863B9">
        <w:tc>
          <w:tcPr>
            <w:tcW w:w="2694" w:type="dxa"/>
            <w:gridSpan w:val="2"/>
            <w:tcBorders>
              <w:left w:val="single" w:sz="4" w:space="0" w:color="auto"/>
            </w:tcBorders>
          </w:tcPr>
          <w:p w14:paraId="517696CD" w14:textId="77777777" w:rsidR="001205B6" w:rsidRDefault="001205B6" w:rsidP="001205B6">
            <w:pPr>
              <w:pStyle w:val="CRCoverPage"/>
              <w:spacing w:after="0"/>
              <w:rPr>
                <w:b/>
                <w:i/>
                <w:noProof/>
              </w:rPr>
            </w:pPr>
          </w:p>
        </w:tc>
        <w:tc>
          <w:tcPr>
            <w:tcW w:w="6946" w:type="dxa"/>
            <w:gridSpan w:val="9"/>
            <w:tcBorders>
              <w:right w:val="single" w:sz="4" w:space="0" w:color="auto"/>
            </w:tcBorders>
          </w:tcPr>
          <w:p w14:paraId="4D84207F" w14:textId="77777777" w:rsidR="001205B6" w:rsidRDefault="001205B6" w:rsidP="001205B6">
            <w:pPr>
              <w:pStyle w:val="CRCoverPage"/>
              <w:spacing w:after="0"/>
              <w:rPr>
                <w:noProof/>
              </w:rPr>
            </w:pPr>
          </w:p>
        </w:tc>
      </w:tr>
      <w:tr w:rsidR="001205B6" w14:paraId="556B87B6" w14:textId="77777777" w:rsidTr="008863B9">
        <w:tc>
          <w:tcPr>
            <w:tcW w:w="2694" w:type="dxa"/>
            <w:gridSpan w:val="2"/>
            <w:tcBorders>
              <w:left w:val="single" w:sz="4" w:space="0" w:color="auto"/>
              <w:bottom w:val="single" w:sz="4" w:space="0" w:color="auto"/>
            </w:tcBorders>
          </w:tcPr>
          <w:p w14:paraId="79A9C411" w14:textId="77777777" w:rsidR="001205B6" w:rsidRDefault="001205B6" w:rsidP="00120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05B6" w:rsidRDefault="001205B6" w:rsidP="001205B6">
            <w:pPr>
              <w:pStyle w:val="CRCoverPage"/>
              <w:spacing w:after="0"/>
              <w:ind w:left="100"/>
              <w:rPr>
                <w:noProof/>
              </w:rPr>
            </w:pPr>
          </w:p>
        </w:tc>
      </w:tr>
      <w:tr w:rsidR="001205B6" w:rsidRPr="008863B9" w14:paraId="45BFE792" w14:textId="77777777" w:rsidTr="008863B9">
        <w:tc>
          <w:tcPr>
            <w:tcW w:w="2694" w:type="dxa"/>
            <w:gridSpan w:val="2"/>
            <w:tcBorders>
              <w:top w:val="single" w:sz="4" w:space="0" w:color="auto"/>
              <w:bottom w:val="single" w:sz="4" w:space="0" w:color="auto"/>
            </w:tcBorders>
          </w:tcPr>
          <w:p w14:paraId="194242DD" w14:textId="77777777" w:rsidR="001205B6" w:rsidRPr="008863B9" w:rsidRDefault="001205B6" w:rsidP="001205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5B6" w:rsidRPr="008863B9" w:rsidRDefault="001205B6" w:rsidP="001205B6">
            <w:pPr>
              <w:pStyle w:val="CRCoverPage"/>
              <w:spacing w:after="0"/>
              <w:ind w:left="100"/>
              <w:rPr>
                <w:noProof/>
                <w:sz w:val="8"/>
                <w:szCs w:val="8"/>
              </w:rPr>
            </w:pPr>
          </w:p>
        </w:tc>
      </w:tr>
      <w:tr w:rsidR="001205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5B6" w:rsidRDefault="001205B6" w:rsidP="001205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5B6" w:rsidRDefault="001205B6" w:rsidP="0012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397661" w14:textId="77777777" w:rsidR="001205B6" w:rsidRPr="00140E21" w:rsidRDefault="001205B6" w:rsidP="001205B6">
      <w:pPr>
        <w:pStyle w:val="Heading5"/>
      </w:pPr>
      <w:bookmarkStart w:id="2" w:name="_Toc20204417"/>
      <w:bookmarkStart w:id="3" w:name="_Toc27895116"/>
      <w:bookmarkStart w:id="4" w:name="_Toc36192213"/>
      <w:bookmarkStart w:id="5" w:name="_Toc45193326"/>
      <w:bookmarkStart w:id="6" w:name="_Toc47592958"/>
      <w:bookmarkStart w:id="7" w:name="_Toc51835045"/>
      <w:bookmarkStart w:id="8" w:name="_Toc186960210"/>
      <w:r w:rsidRPr="00140E21">
        <w:lastRenderedPageBreak/>
        <w:t>5.2.2.3.1</w:t>
      </w:r>
      <w:r w:rsidRPr="00140E21">
        <w:tab/>
        <w:t>General</w:t>
      </w:r>
      <w:bookmarkEnd w:id="2"/>
      <w:bookmarkEnd w:id="3"/>
      <w:bookmarkEnd w:id="4"/>
      <w:bookmarkEnd w:id="5"/>
      <w:bookmarkEnd w:id="6"/>
      <w:bookmarkEnd w:id="7"/>
      <w:bookmarkEnd w:id="8"/>
    </w:p>
    <w:p w14:paraId="657F1AA3" w14:textId="77777777" w:rsidR="001205B6" w:rsidRPr="00140E21" w:rsidRDefault="001205B6" w:rsidP="001205B6">
      <w:r w:rsidRPr="00140E21">
        <w:rPr>
          <w:b/>
        </w:rPr>
        <w:t>Service description:</w:t>
      </w:r>
      <w:r w:rsidRPr="00140E21">
        <w:t xml:space="preserve"> This service enables an NF to subscribe and get notified about an Event ID.</w:t>
      </w:r>
    </w:p>
    <w:p w14:paraId="582DD048" w14:textId="77777777" w:rsidR="001205B6" w:rsidRPr="00140E21" w:rsidRDefault="001205B6" w:rsidP="001205B6">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09C37AA" w14:textId="77777777" w:rsidR="001205B6" w:rsidRPr="00140E21" w:rsidRDefault="001205B6" w:rsidP="001205B6">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341068F9" w14:textId="77777777" w:rsidR="001205B6" w:rsidRPr="00140E21" w:rsidRDefault="001205B6" w:rsidP="001205B6">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7497E7CE" w14:textId="77777777" w:rsidR="001205B6" w:rsidRPr="00140E21" w:rsidRDefault="001205B6" w:rsidP="001205B6">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2A4B164" w14:textId="77777777" w:rsidR="001205B6" w:rsidRPr="00797690" w:rsidRDefault="001205B6" w:rsidP="001205B6">
      <w:pPr>
        <w:pStyle w:val="B1"/>
        <w:rPr>
          <w:lang w:val="fr-FR"/>
        </w:rPr>
      </w:pPr>
      <w:r w:rsidRPr="00797690">
        <w:rPr>
          <w:lang w:val="fr-FR"/>
        </w:rPr>
        <w:t>-</w:t>
      </w:r>
      <w:r w:rsidRPr="00797690">
        <w:rPr>
          <w:lang w:val="fr-FR"/>
        </w:rPr>
        <w:tab/>
        <w:t>Time zone changes (UE Time zone);</w:t>
      </w:r>
    </w:p>
    <w:p w14:paraId="0335FE02" w14:textId="77777777" w:rsidR="001205B6" w:rsidRPr="00140E21" w:rsidRDefault="001205B6" w:rsidP="001205B6">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495E3A71" w14:textId="77777777" w:rsidR="001205B6" w:rsidRPr="00140E21" w:rsidRDefault="001205B6" w:rsidP="001205B6">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3EF4D5DE" w14:textId="77777777" w:rsidR="001205B6" w:rsidRPr="00140E21" w:rsidRDefault="001205B6" w:rsidP="001205B6">
      <w:pPr>
        <w:pStyle w:val="B1"/>
      </w:pPr>
      <w:r w:rsidRPr="00140E21">
        <w:t>-</w:t>
      </w:r>
      <w:r w:rsidRPr="00140E21">
        <w:tab/>
        <w:t>Connectivity state changes (IDLE or CONNECTED</w:t>
      </w:r>
      <w:proofErr w:type="gramStart"/>
      <w:r w:rsidRPr="00140E21">
        <w:t>);</w:t>
      </w:r>
      <w:proofErr w:type="gramEnd"/>
    </w:p>
    <w:p w14:paraId="51BD6928" w14:textId="77777777" w:rsidR="001205B6" w:rsidRPr="00140E21" w:rsidRDefault="001205B6" w:rsidP="001205B6">
      <w:pPr>
        <w:pStyle w:val="B1"/>
      </w:pPr>
      <w:r w:rsidRPr="00140E21">
        <w:t>-</w:t>
      </w:r>
      <w:r w:rsidRPr="00140E21">
        <w:tab/>
        <w:t xml:space="preserve">UE loss of </w:t>
      </w:r>
      <w:proofErr w:type="gramStart"/>
      <w:r w:rsidRPr="00140E21">
        <w:t>communication;</w:t>
      </w:r>
      <w:proofErr w:type="gramEnd"/>
    </w:p>
    <w:p w14:paraId="6A78169E" w14:textId="77777777" w:rsidR="001205B6" w:rsidRPr="00140E21" w:rsidRDefault="001205B6" w:rsidP="001205B6">
      <w:pPr>
        <w:pStyle w:val="B1"/>
      </w:pPr>
      <w:r w:rsidRPr="00140E21">
        <w:t>-</w:t>
      </w:r>
      <w:r w:rsidRPr="00140E21">
        <w:tab/>
        <w:t xml:space="preserve">UE reachability </w:t>
      </w:r>
      <w:proofErr w:type="gramStart"/>
      <w:r w:rsidRPr="00140E21">
        <w:t>status;</w:t>
      </w:r>
      <w:proofErr w:type="gramEnd"/>
    </w:p>
    <w:p w14:paraId="1C08AB9A" w14:textId="77777777" w:rsidR="001205B6" w:rsidRPr="00140E21" w:rsidRDefault="001205B6" w:rsidP="001205B6">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13AC049F" w14:textId="77777777" w:rsidR="001205B6" w:rsidRPr="00797690" w:rsidRDefault="001205B6" w:rsidP="001205B6">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4939FACA" w14:textId="77777777" w:rsidR="001205B6" w:rsidRPr="00797690" w:rsidRDefault="001205B6" w:rsidP="001205B6">
      <w:pPr>
        <w:pStyle w:val="B1"/>
        <w:rPr>
          <w:lang w:val="fr-FR"/>
        </w:rPr>
      </w:pPr>
      <w:r w:rsidRPr="00797690">
        <w:rPr>
          <w:lang w:val="fr-FR"/>
        </w:rPr>
        <w:t>-</w:t>
      </w:r>
      <w:r w:rsidRPr="00797690">
        <w:rPr>
          <w:lang w:val="fr-FR"/>
        </w:rPr>
        <w:tab/>
        <w:t>UE Type Allocation code (TAC);</w:t>
      </w:r>
    </w:p>
    <w:p w14:paraId="5056E59B" w14:textId="77777777" w:rsidR="001205B6" w:rsidRDefault="001205B6" w:rsidP="001205B6">
      <w:pPr>
        <w:pStyle w:val="B1"/>
      </w:pPr>
      <w:r>
        <w:t>-</w:t>
      </w:r>
      <w:r>
        <w:tab/>
        <w:t>Frequent mobility re-</w:t>
      </w:r>
      <w:proofErr w:type="gramStart"/>
      <w:r>
        <w:t>registration;</w:t>
      </w:r>
      <w:proofErr w:type="gramEnd"/>
    </w:p>
    <w:p w14:paraId="30B35D6D" w14:textId="77777777" w:rsidR="001205B6" w:rsidRPr="00140E21" w:rsidRDefault="001205B6" w:rsidP="001205B6">
      <w:pPr>
        <w:pStyle w:val="B1"/>
      </w:pPr>
      <w:r w:rsidRPr="00140E21">
        <w:t>-</w:t>
      </w:r>
      <w:r w:rsidRPr="00140E21">
        <w:tab/>
        <w:t>Subscription Correlation ID addition (implicit subscription</w:t>
      </w:r>
      <w:proofErr w:type="gramStart"/>
      <w:r w:rsidRPr="00140E21">
        <w:t>)</w:t>
      </w:r>
      <w:r>
        <w:t>;</w:t>
      </w:r>
      <w:proofErr w:type="gramEnd"/>
    </w:p>
    <w:p w14:paraId="6C13EA93" w14:textId="77777777" w:rsidR="001205B6" w:rsidRPr="00140E21" w:rsidRDefault="001205B6" w:rsidP="001205B6">
      <w:pPr>
        <w:pStyle w:val="B1"/>
      </w:pPr>
      <w:r>
        <w:t>-</w:t>
      </w:r>
      <w:r>
        <w:tab/>
        <w:t>User State Information in 5GS, as described in clause 5.4.4 of TS 23.632 [68</w:t>
      </w:r>
      <w:proofErr w:type="gramStart"/>
      <w:r>
        <w:t>];</w:t>
      </w:r>
      <w:proofErr w:type="gramEnd"/>
    </w:p>
    <w:p w14:paraId="531AEA49" w14:textId="77777777" w:rsidR="001205B6" w:rsidRDefault="001205B6" w:rsidP="001205B6">
      <w:pPr>
        <w:pStyle w:val="B1"/>
      </w:pPr>
      <w:r>
        <w:t>-</w:t>
      </w:r>
      <w:r>
        <w:tab/>
        <w:t>UE access behaviour trends (see clause 4.15.4.2</w:t>
      </w:r>
      <w:proofErr w:type="gramStart"/>
      <w:r>
        <w:t>);</w:t>
      </w:r>
      <w:proofErr w:type="gramEnd"/>
    </w:p>
    <w:p w14:paraId="4A9AC71D" w14:textId="77777777" w:rsidR="001205B6" w:rsidRDefault="001205B6" w:rsidP="001205B6">
      <w:pPr>
        <w:pStyle w:val="B1"/>
        <w:rPr>
          <w:ins w:id="9" w:author="Thomas Belling (Nokia)" w:date="2025-01-07T22:11:00Z" w16du:dateUtc="2025-01-07T21:11:00Z"/>
        </w:rPr>
      </w:pPr>
      <w:r>
        <w:t>-</w:t>
      </w:r>
      <w:r>
        <w:tab/>
        <w:t>UE location trends (see clause 4.15.4.2</w:t>
      </w:r>
      <w:proofErr w:type="gramStart"/>
      <w:r>
        <w:t>);</w:t>
      </w:r>
      <w:proofErr w:type="gramEnd"/>
    </w:p>
    <w:p w14:paraId="01A41F08" w14:textId="131089C4" w:rsidR="001205B6" w:rsidRDefault="001205B6" w:rsidP="001205B6">
      <w:pPr>
        <w:pStyle w:val="B1"/>
      </w:pPr>
      <w:ins w:id="10" w:author="Thomas Belling (Nokia)" w:date="2025-01-07T22:11:00Z" w16du:dateUtc="2025-01-07T21:11:00Z">
        <w:r>
          <w:t>-</w:t>
        </w:r>
        <w:r>
          <w:tab/>
        </w:r>
        <w:r w:rsidRPr="001205B6">
          <w:t xml:space="preserve">RAN </w:t>
        </w:r>
        <w:proofErr w:type="gramStart"/>
        <w:r w:rsidRPr="001205B6">
          <w:t>overload</w:t>
        </w:r>
        <w:r>
          <w:t>;</w:t>
        </w:r>
      </w:ins>
      <w:proofErr w:type="gramEnd"/>
    </w:p>
    <w:p w14:paraId="2ED58026" w14:textId="77777777" w:rsidR="001205B6" w:rsidRDefault="001205B6" w:rsidP="001205B6">
      <w:pPr>
        <w:pStyle w:val="B1"/>
      </w:pPr>
      <w:r>
        <w:t>-</w:t>
      </w:r>
      <w:r>
        <w:tab/>
        <w:t>Assigned Trajectory (see clause 5.13 of TS 23.256 [80]); and</w:t>
      </w:r>
    </w:p>
    <w:p w14:paraId="4FA1F8C3" w14:textId="77777777" w:rsidR="001205B6" w:rsidRDefault="001205B6" w:rsidP="001205B6">
      <w:pPr>
        <w:pStyle w:val="B1"/>
      </w:pPr>
      <w:r>
        <w:t>-</w:t>
      </w:r>
      <w:r>
        <w:tab/>
        <w:t>Total number of Mobility Management transactions:</w:t>
      </w:r>
    </w:p>
    <w:p w14:paraId="13D12B35" w14:textId="77777777" w:rsidR="001205B6" w:rsidRDefault="001205B6" w:rsidP="001205B6">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A7345FA" w14:textId="14AAC301" w:rsidR="001205B6" w:rsidDel="001205B6" w:rsidRDefault="001205B6" w:rsidP="001205B6">
      <w:pPr>
        <w:pStyle w:val="B1"/>
        <w:rPr>
          <w:del w:id="11" w:author="Thomas Belling (Nokia)" w:date="2025-01-07T22:12:00Z" w16du:dateUtc="2025-01-07T21:12:00Z"/>
        </w:rPr>
      </w:pPr>
      <w:del w:id="12" w:author="Thomas Belling (Nokia)" w:date="2025-01-07T22:12:00Z" w16du:dateUtc="2025-01-07T21:12:00Z">
        <w:r w:rsidDel="001205B6">
          <w:tab/>
          <w:delText>For support signalling storm analytics, total signalling measures is considered:</w:delText>
        </w:r>
      </w:del>
    </w:p>
    <w:p w14:paraId="13506ABB" w14:textId="77777777" w:rsidR="001205B6" w:rsidRPr="001205B6" w:rsidRDefault="001205B6" w:rsidP="001205B6">
      <w:pPr>
        <w:pStyle w:val="B1"/>
      </w:pPr>
      <w:r w:rsidRPr="001205B6">
        <w:t>-</w:t>
      </w:r>
      <w:r w:rsidRPr="001205B6">
        <w:tab/>
        <w:t>Total Signalling Measurements: The event is used to collect the Request type and the number of requests corresponding to the request type from UE/NG-RAN, Request type and number from NF, Public Warning information and Frequent Mobility Registration Update, State transition information, Timer information, etc. The detail of the total signalling measures refers to signalling storm analytics as specified in clause 6.22 of TS 23.288 [50].</w:t>
      </w:r>
    </w:p>
    <w:p w14:paraId="0F1B326C" w14:textId="77777777" w:rsidR="001205B6" w:rsidRDefault="001205B6" w:rsidP="001205B6">
      <w:r>
        <w:t xml:space="preserve">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w:t>
      </w:r>
      <w:r>
        <w:lastRenderedPageBreak/>
        <w:t>filter information including a list of "S-NSSAIs". Whenever there is a change in supported S-NSSAIs (including indication of S-NSSAIs restricted by AMF) for a TAI, the event notification is generated with the updated information.</w:t>
      </w:r>
    </w:p>
    <w:p w14:paraId="216A0C56" w14:textId="77777777" w:rsidR="001205B6" w:rsidRPr="00140E21" w:rsidRDefault="001205B6" w:rsidP="001205B6">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C68146F" w14:textId="77777777" w:rsidR="001205B6" w:rsidRDefault="001205B6" w:rsidP="001205B6">
      <w:pPr>
        <w:pStyle w:val="NO"/>
      </w:pPr>
      <w:r>
        <w:t>NOTE:</w:t>
      </w:r>
      <w:r>
        <w:tab/>
        <w:t>The conditions to match can be set based on AMF-associated expected UE Behaviour parameter(s) to only notify the event when the UE's behaviour deviates from its expected UE behaviour as described in TS 23.288 [50].</w:t>
      </w:r>
    </w:p>
    <w:p w14:paraId="3FE4D452" w14:textId="77777777" w:rsidR="001205B6" w:rsidRPr="00140E21" w:rsidRDefault="001205B6" w:rsidP="001205B6">
      <w:pPr>
        <w:pStyle w:val="TH"/>
      </w:pPr>
      <w:bookmarkStart w:id="13" w:name="_CRTable5_2_2_3_11"/>
      <w:r w:rsidRPr="00140E21">
        <w:lastRenderedPageBreak/>
        <w:t xml:space="preserve">Table </w:t>
      </w:r>
      <w:bookmarkEnd w:id="13"/>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1205B6" w:rsidRPr="00140E21" w14:paraId="1D9412F8" w14:textId="77777777" w:rsidTr="001205B6">
        <w:tc>
          <w:tcPr>
            <w:tcW w:w="4803" w:type="dxa"/>
          </w:tcPr>
          <w:p w14:paraId="48B21A24" w14:textId="77777777" w:rsidR="001205B6" w:rsidRPr="00140E21" w:rsidRDefault="001205B6" w:rsidP="003C1BDA">
            <w:pPr>
              <w:pStyle w:val="TAH"/>
            </w:pPr>
            <w:r w:rsidRPr="00140E21">
              <w:lastRenderedPageBreak/>
              <w:t>Event ID</w:t>
            </w:r>
          </w:p>
        </w:tc>
        <w:tc>
          <w:tcPr>
            <w:tcW w:w="4826" w:type="dxa"/>
          </w:tcPr>
          <w:p w14:paraId="73A1B470" w14:textId="77777777" w:rsidR="001205B6" w:rsidRPr="00140E21" w:rsidRDefault="001205B6" w:rsidP="003C1BDA">
            <w:pPr>
              <w:pStyle w:val="TAH"/>
            </w:pPr>
            <w:r w:rsidRPr="00140E21">
              <w:t>Event Filter (List of Parameter Values to Match)</w:t>
            </w:r>
          </w:p>
        </w:tc>
      </w:tr>
      <w:tr w:rsidR="001205B6" w:rsidRPr="00140E21" w14:paraId="56323FC9" w14:textId="77777777" w:rsidTr="001205B6">
        <w:tc>
          <w:tcPr>
            <w:tcW w:w="4803" w:type="dxa"/>
          </w:tcPr>
          <w:p w14:paraId="54A86552" w14:textId="77777777" w:rsidR="001205B6" w:rsidRPr="00140E21" w:rsidRDefault="001205B6" w:rsidP="003C1BDA">
            <w:pPr>
              <w:pStyle w:val="TAL"/>
            </w:pPr>
            <w:r>
              <w:t>Location Report</w:t>
            </w:r>
          </w:p>
        </w:tc>
        <w:tc>
          <w:tcPr>
            <w:tcW w:w="4826" w:type="dxa"/>
          </w:tcPr>
          <w:p w14:paraId="5B43E197" w14:textId="77777777" w:rsidR="001205B6" w:rsidRPr="00140E21" w:rsidRDefault="001205B6" w:rsidP="003C1BDA">
            <w:pPr>
              <w:pStyle w:val="TAL"/>
            </w:pPr>
            <w:r w:rsidRPr="00140E21">
              <w:t>&lt;Parameter Type =</w:t>
            </w:r>
            <w:r>
              <w:t xml:space="preserve"> </w:t>
            </w:r>
            <w:proofErr w:type="spellStart"/>
            <w:r>
              <w:t>LocationFilter</w:t>
            </w:r>
            <w:proofErr w:type="spellEnd"/>
            <w:r w:rsidRPr="00140E21">
              <w:t>, Value = TA1&gt;</w:t>
            </w:r>
          </w:p>
        </w:tc>
      </w:tr>
      <w:tr w:rsidR="001205B6" w:rsidRPr="00140E21" w14:paraId="52285932" w14:textId="77777777" w:rsidTr="001205B6">
        <w:tc>
          <w:tcPr>
            <w:tcW w:w="4803" w:type="dxa"/>
          </w:tcPr>
          <w:p w14:paraId="60C5EB5E" w14:textId="77777777" w:rsidR="001205B6" w:rsidRPr="00140E21" w:rsidRDefault="001205B6" w:rsidP="003C1BDA">
            <w:pPr>
              <w:pStyle w:val="TAL"/>
            </w:pPr>
            <w:r>
              <w:t xml:space="preserve">UE moving in or out of </w:t>
            </w:r>
            <w:r w:rsidRPr="00140E21">
              <w:t>Area of Interest</w:t>
            </w:r>
          </w:p>
        </w:tc>
        <w:tc>
          <w:tcPr>
            <w:tcW w:w="4826" w:type="dxa"/>
          </w:tcPr>
          <w:p w14:paraId="23E35DD3" w14:textId="77777777" w:rsidR="001205B6" w:rsidRDefault="001205B6" w:rsidP="003C1BDA">
            <w:pPr>
              <w:pStyle w:val="TAL"/>
            </w:pPr>
            <w:r>
              <w:t>&lt;Parameter Type = TAI, Value = TA1&gt;</w:t>
            </w:r>
          </w:p>
          <w:p w14:paraId="649337F9" w14:textId="77777777" w:rsidR="001205B6" w:rsidRDefault="001205B6" w:rsidP="003C1BDA">
            <w:pPr>
              <w:pStyle w:val="TAL"/>
            </w:pPr>
            <w:r>
              <w:t>&lt;Parameter Type = S-NSSAI, Value = S-NSSAI1&gt;</w:t>
            </w:r>
          </w:p>
          <w:p w14:paraId="7ED740DE" w14:textId="77777777" w:rsidR="001205B6" w:rsidRDefault="001205B6" w:rsidP="003C1BDA">
            <w:pPr>
              <w:pStyle w:val="TAL"/>
            </w:pPr>
            <w:r>
              <w:t>&lt;Parameter Type = NSI ID, Value = NSI ID1&gt;</w:t>
            </w:r>
          </w:p>
          <w:p w14:paraId="22E076B1" w14:textId="77777777" w:rsidR="001205B6" w:rsidRDefault="001205B6" w:rsidP="003C1BDA">
            <w:pPr>
              <w:pStyle w:val="TAL"/>
            </w:pPr>
            <w:r>
              <w:t>&lt;Parameter Type = PRA ID, Value = PRA ID value&gt;</w:t>
            </w:r>
          </w:p>
          <w:p w14:paraId="18362976" w14:textId="77777777" w:rsidR="001205B6" w:rsidRDefault="001205B6" w:rsidP="003C1BDA">
            <w:pPr>
              <w:pStyle w:val="TAL"/>
            </w:pPr>
            <w:r>
              <w:t>&lt;Parameter Type = RAN Node ID, Value = RAN Node ID value&gt;</w:t>
            </w:r>
          </w:p>
          <w:p w14:paraId="70E16071" w14:textId="77777777" w:rsidR="001205B6" w:rsidRDefault="001205B6" w:rsidP="003C1BDA">
            <w:pPr>
              <w:pStyle w:val="TAL"/>
            </w:pPr>
            <w:r>
              <w:t>&lt;Parameter Type = Cell ID, Value = Cell ID value&gt;</w:t>
            </w:r>
          </w:p>
          <w:p w14:paraId="113DC152" w14:textId="77777777" w:rsidR="001205B6" w:rsidRDefault="001205B6" w:rsidP="003C1BDA">
            <w:pPr>
              <w:pStyle w:val="TAL"/>
            </w:pPr>
            <w:r>
              <w:t>&lt;Parameter Type = RAN timing synchronization status change event &gt;</w:t>
            </w:r>
          </w:p>
          <w:p w14:paraId="092E1A6B" w14:textId="77777777" w:rsidR="001205B6" w:rsidRDefault="001205B6" w:rsidP="003C1BDA">
            <w:pPr>
              <w:pStyle w:val="TAL"/>
            </w:pPr>
            <w:r>
              <w:t>(NOTE 1) (NOTE 2)</w:t>
            </w:r>
          </w:p>
          <w:p w14:paraId="48B8341E" w14:textId="77777777" w:rsidR="001205B6" w:rsidRDefault="001205B6" w:rsidP="003C1BDA">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5DB4340B" w14:textId="77777777" w:rsidR="001205B6" w:rsidRDefault="001205B6" w:rsidP="003C1BDA">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653D7F55" w14:textId="77777777" w:rsidR="001205B6" w:rsidRDefault="001205B6" w:rsidP="003C1BDA">
            <w:pPr>
              <w:pStyle w:val="TAL"/>
            </w:pPr>
            <w:r>
              <w:t>(NOTE 2)</w:t>
            </w:r>
          </w:p>
          <w:p w14:paraId="034ACAF5" w14:textId="77777777" w:rsidR="001205B6" w:rsidRDefault="001205B6" w:rsidP="003C1BDA">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6758BBC5" w14:textId="77777777" w:rsidR="001205B6" w:rsidRPr="00140E21" w:rsidRDefault="001205B6" w:rsidP="003C1BDA">
            <w:pPr>
              <w:pStyle w:val="TAL"/>
            </w:pPr>
            <w:r>
              <w:t>(NOTE 2)</w:t>
            </w:r>
          </w:p>
        </w:tc>
      </w:tr>
      <w:tr w:rsidR="001205B6" w:rsidRPr="00140E21" w14:paraId="074E1D44" w14:textId="77777777" w:rsidTr="001205B6">
        <w:tc>
          <w:tcPr>
            <w:tcW w:w="4803" w:type="dxa"/>
          </w:tcPr>
          <w:p w14:paraId="70F2C1D5" w14:textId="77777777" w:rsidR="001205B6" w:rsidRPr="00140E21" w:rsidRDefault="001205B6" w:rsidP="003C1BDA">
            <w:pPr>
              <w:pStyle w:val="TAL"/>
            </w:pPr>
            <w:r w:rsidRPr="00140E21">
              <w:t>Access Type</w:t>
            </w:r>
          </w:p>
        </w:tc>
        <w:tc>
          <w:tcPr>
            <w:tcW w:w="4826" w:type="dxa"/>
          </w:tcPr>
          <w:p w14:paraId="2C02ED16" w14:textId="77777777" w:rsidR="001205B6" w:rsidRPr="00140E21" w:rsidRDefault="001205B6" w:rsidP="003C1BDA">
            <w:pPr>
              <w:pStyle w:val="TAL"/>
            </w:pPr>
            <w:r w:rsidRPr="00140E21">
              <w:t>&lt;Parameter Type=AN Type, Value=3GPP Access"&gt;</w:t>
            </w:r>
          </w:p>
        </w:tc>
      </w:tr>
      <w:tr w:rsidR="001205B6" w:rsidRPr="00140E21" w14:paraId="1BCD82EC" w14:textId="77777777" w:rsidTr="001205B6">
        <w:tc>
          <w:tcPr>
            <w:tcW w:w="4803" w:type="dxa"/>
          </w:tcPr>
          <w:p w14:paraId="5AC57CFD" w14:textId="77777777" w:rsidR="001205B6" w:rsidRPr="00140E21" w:rsidRDefault="001205B6" w:rsidP="003C1BDA">
            <w:pPr>
              <w:pStyle w:val="TAL"/>
            </w:pPr>
            <w:r w:rsidRPr="00140E21">
              <w:t>Location</w:t>
            </w:r>
          </w:p>
        </w:tc>
        <w:tc>
          <w:tcPr>
            <w:tcW w:w="4826" w:type="dxa"/>
          </w:tcPr>
          <w:p w14:paraId="6558D418" w14:textId="77777777" w:rsidR="001205B6" w:rsidRPr="00140E21" w:rsidRDefault="001205B6" w:rsidP="003C1BDA">
            <w:pPr>
              <w:pStyle w:val="TAL"/>
            </w:pPr>
            <w:r w:rsidRPr="00140E21">
              <w:t>&lt;Parameter Type=TAI, Value=wildcard&gt; (to report any TAI change)</w:t>
            </w:r>
          </w:p>
        </w:tc>
      </w:tr>
      <w:tr w:rsidR="001205B6" w:rsidRPr="00140E21" w14:paraId="71DCF5D9" w14:textId="77777777" w:rsidTr="001205B6">
        <w:tc>
          <w:tcPr>
            <w:tcW w:w="4803" w:type="dxa"/>
          </w:tcPr>
          <w:p w14:paraId="36246849" w14:textId="77777777" w:rsidR="001205B6" w:rsidRPr="00140E21" w:rsidRDefault="001205B6" w:rsidP="003C1BDA">
            <w:pPr>
              <w:pStyle w:val="TAL"/>
            </w:pPr>
            <w:r>
              <w:t>Location</w:t>
            </w:r>
          </w:p>
        </w:tc>
        <w:tc>
          <w:tcPr>
            <w:tcW w:w="4826" w:type="dxa"/>
          </w:tcPr>
          <w:p w14:paraId="2DC1761D" w14:textId="77777777" w:rsidR="001205B6" w:rsidRPr="00140E21" w:rsidRDefault="001205B6" w:rsidP="003C1BDA">
            <w:pPr>
              <w:pStyle w:val="TAL"/>
            </w:pPr>
            <w:r>
              <w:t>&lt;Parameter Type=TAI Value=abnormal&gt; (to report only when the TAI deviates from expected values based on Expected UE Moving Trajectory).</w:t>
            </w:r>
          </w:p>
        </w:tc>
      </w:tr>
      <w:tr w:rsidR="001205B6" w:rsidRPr="00140E21" w14:paraId="02E21901" w14:textId="77777777" w:rsidTr="001205B6">
        <w:tc>
          <w:tcPr>
            <w:tcW w:w="4803" w:type="dxa"/>
          </w:tcPr>
          <w:p w14:paraId="44D07254" w14:textId="77777777" w:rsidR="001205B6" w:rsidRPr="00140E21" w:rsidRDefault="001205B6" w:rsidP="003C1BDA">
            <w:pPr>
              <w:pStyle w:val="TAL"/>
            </w:pPr>
            <w:r>
              <w:t>Assigned Trajectory</w:t>
            </w:r>
          </w:p>
        </w:tc>
        <w:tc>
          <w:tcPr>
            <w:tcW w:w="4826" w:type="dxa"/>
          </w:tcPr>
          <w:p w14:paraId="0BBEDAF5" w14:textId="77777777" w:rsidR="001205B6" w:rsidRDefault="001205B6" w:rsidP="003C1BDA">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3E2A5B2" w14:textId="77777777" w:rsidR="001205B6" w:rsidRDefault="001205B6" w:rsidP="003C1BDA">
            <w:pPr>
              <w:pStyle w:val="TAL"/>
            </w:pPr>
            <w:r>
              <w:t>The assigned trajectory may consist of multiple segments identified by geographical areas that, for instance, are served by different UAV Service Suppliers. In this case, the information of each segment shall be provided.</w:t>
            </w:r>
          </w:p>
          <w:p w14:paraId="18FB7C73" w14:textId="77777777" w:rsidR="001205B6" w:rsidRPr="00140E21" w:rsidRDefault="001205B6" w:rsidP="003C1BDA">
            <w:pPr>
              <w:pStyle w:val="TAL"/>
            </w:pPr>
            <w:r>
              <w:t>(NOTE 4)</w:t>
            </w:r>
          </w:p>
        </w:tc>
      </w:tr>
      <w:tr w:rsidR="001205B6" w:rsidRPr="00140E21" w14:paraId="30CD635F" w14:textId="77777777" w:rsidTr="001205B6">
        <w:tc>
          <w:tcPr>
            <w:tcW w:w="4803" w:type="dxa"/>
          </w:tcPr>
          <w:p w14:paraId="36E5EAF2" w14:textId="77777777" w:rsidR="001205B6" w:rsidRDefault="001205B6" w:rsidP="003C1BDA">
            <w:pPr>
              <w:pStyle w:val="TAL"/>
            </w:pPr>
            <w:r>
              <w:t>Reachability Filter</w:t>
            </w:r>
          </w:p>
        </w:tc>
        <w:tc>
          <w:tcPr>
            <w:tcW w:w="4826" w:type="dxa"/>
          </w:tcPr>
          <w:p w14:paraId="2D730682" w14:textId="77777777" w:rsidR="001205B6" w:rsidRDefault="001205B6" w:rsidP="003C1BDA">
            <w:pPr>
              <w:pStyle w:val="TAL"/>
            </w:pPr>
            <w:r>
              <w:t>Applicable to the event UE reachability. Value = UE reachability status change or UE reachable for DL traffic. Absence of this parameter in UE reachability event request is interpreted as "UE reachability status change".</w:t>
            </w:r>
          </w:p>
        </w:tc>
      </w:tr>
      <w:tr w:rsidR="001205B6" w:rsidRPr="00140E21" w14:paraId="36B4497E" w14:textId="77777777" w:rsidTr="001205B6">
        <w:tc>
          <w:tcPr>
            <w:tcW w:w="4803" w:type="dxa"/>
          </w:tcPr>
          <w:p w14:paraId="526A0B8D" w14:textId="77777777" w:rsidR="001205B6" w:rsidRDefault="001205B6" w:rsidP="003C1BDA">
            <w:pPr>
              <w:pStyle w:val="TAL"/>
            </w:pPr>
            <w:r>
              <w:t>Total number of Transactions</w:t>
            </w:r>
          </w:p>
        </w:tc>
        <w:tc>
          <w:tcPr>
            <w:tcW w:w="4826" w:type="dxa"/>
          </w:tcPr>
          <w:p w14:paraId="494A0A79" w14:textId="77777777" w:rsidR="001205B6" w:rsidRDefault="001205B6" w:rsidP="003C1BDA">
            <w:pPr>
              <w:pStyle w:val="TAL"/>
            </w:pPr>
            <w:r>
              <w:t>&lt;Parameter Type = TAI, Value = TA1&gt;</w:t>
            </w:r>
          </w:p>
          <w:p w14:paraId="38808D2A" w14:textId="77777777" w:rsidR="001205B6" w:rsidRDefault="001205B6" w:rsidP="003C1BDA">
            <w:pPr>
              <w:pStyle w:val="TAL"/>
            </w:pPr>
            <w:r>
              <w:t>&lt;Parameter Type = S-NSSAI, Value = S-NSSAI1&gt;</w:t>
            </w:r>
          </w:p>
        </w:tc>
      </w:tr>
      <w:tr w:rsidR="001205B6" w:rsidRPr="00140E21" w14:paraId="279729AD" w14:textId="77777777" w:rsidTr="001205B6">
        <w:tc>
          <w:tcPr>
            <w:tcW w:w="4803" w:type="dxa"/>
          </w:tcPr>
          <w:p w14:paraId="3D743A52" w14:textId="77777777" w:rsidR="001205B6" w:rsidRDefault="001205B6" w:rsidP="003C1BDA">
            <w:pPr>
              <w:pStyle w:val="TAL"/>
            </w:pPr>
            <w:r>
              <w:t>Number of UEs present in a geographical area</w:t>
            </w:r>
          </w:p>
        </w:tc>
        <w:tc>
          <w:tcPr>
            <w:tcW w:w="4826" w:type="dxa"/>
          </w:tcPr>
          <w:p w14:paraId="2EEE2392" w14:textId="77777777" w:rsidR="001205B6" w:rsidRDefault="001205B6" w:rsidP="003C1BDA">
            <w:pPr>
              <w:pStyle w:val="TAL"/>
            </w:pPr>
            <w:r>
              <w:t>&lt;Parameter Type = UE Type, Value = Aerial UE&gt;</w:t>
            </w:r>
          </w:p>
          <w:p w14:paraId="00D77255" w14:textId="77777777" w:rsidR="001205B6" w:rsidRDefault="001205B6" w:rsidP="003C1BDA">
            <w:pPr>
              <w:pStyle w:val="TAL"/>
            </w:pPr>
            <w:r>
              <w:t>&lt;Parameter Type = PDU session status, Value = PDU session established for DNN subject to aerial services&gt;</w:t>
            </w:r>
          </w:p>
          <w:p w14:paraId="6449D5A2" w14:textId="77777777" w:rsidR="001205B6" w:rsidRDefault="001205B6" w:rsidP="003C1BDA">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7F958EE0" w14:textId="77777777" w:rsidR="001205B6" w:rsidRDefault="001205B6" w:rsidP="003C1BDA">
            <w:pPr>
              <w:pStyle w:val="TAL"/>
            </w:pPr>
            <w:r>
              <w:t>(NOTE 3)</w:t>
            </w:r>
          </w:p>
        </w:tc>
      </w:tr>
      <w:tr w:rsidR="001205B6" w:rsidRPr="00140E21" w14:paraId="408B9877" w14:textId="77777777" w:rsidTr="003C1BDA">
        <w:trPr>
          <w:ins w:id="14" w:author="Thomas Belling (Nokia)" w:date="2025-01-07T22:15:00Z" w16du:dateUtc="2025-01-07T21:15:00Z"/>
        </w:trPr>
        <w:tc>
          <w:tcPr>
            <w:tcW w:w="4803" w:type="dxa"/>
          </w:tcPr>
          <w:p w14:paraId="6FF9F3C2" w14:textId="77777777" w:rsidR="001205B6" w:rsidRDefault="001205B6" w:rsidP="003C1BDA">
            <w:pPr>
              <w:pStyle w:val="TAL"/>
              <w:rPr>
                <w:ins w:id="15" w:author="Thomas Belling (Nokia)" w:date="2025-01-07T22:15:00Z" w16du:dateUtc="2025-01-07T21:15:00Z"/>
              </w:rPr>
            </w:pPr>
            <w:ins w:id="16" w:author="Thomas Belling (Nokia)" w:date="2025-01-07T22:15:00Z" w16du:dateUtc="2025-01-07T21:15:00Z">
              <w:r>
                <w:t>RAN overload</w:t>
              </w:r>
            </w:ins>
          </w:p>
        </w:tc>
        <w:tc>
          <w:tcPr>
            <w:tcW w:w="4826" w:type="dxa"/>
          </w:tcPr>
          <w:p w14:paraId="63095568" w14:textId="77777777" w:rsidR="001205B6" w:rsidRDefault="001205B6" w:rsidP="003C1BDA">
            <w:pPr>
              <w:pStyle w:val="TAL"/>
              <w:rPr>
                <w:ins w:id="17" w:author="Thomas Belling (Nokia)" w:date="2025-01-07T22:15:00Z" w16du:dateUtc="2025-01-07T21:15:00Z"/>
              </w:rPr>
            </w:pPr>
            <w:ins w:id="18" w:author="Thomas Belling (Nokia)" w:date="2025-01-07T22:15:00Z" w16du:dateUtc="2025-01-07T21:15:00Z">
              <w:r w:rsidRPr="00140E21">
                <w:t>&lt;Parameter Type =</w:t>
              </w:r>
              <w:r>
                <w:t xml:space="preserve"> </w:t>
              </w:r>
              <w:proofErr w:type="spellStart"/>
              <w:r>
                <w:t>LocationFilter</w:t>
              </w:r>
              <w:proofErr w:type="spellEnd"/>
              <w:r w:rsidRPr="00140E21">
                <w:t>, Value = TA1&gt;</w:t>
              </w:r>
            </w:ins>
          </w:p>
          <w:p w14:paraId="781E6167" w14:textId="77777777" w:rsidR="001205B6" w:rsidRDefault="001205B6" w:rsidP="003C1BDA">
            <w:pPr>
              <w:pStyle w:val="TAL"/>
              <w:rPr>
                <w:ins w:id="19" w:author="Thomas Belling (Nokia)" w:date="2025-01-07T22:15:00Z" w16du:dateUtc="2025-01-07T21:15:00Z"/>
              </w:rPr>
            </w:pPr>
            <w:ins w:id="20" w:author="Thomas Belling (Nokia)" w:date="2025-01-07T22:15:00Z" w16du:dateUtc="2025-01-07T21:15:00Z">
              <w:r>
                <w:t>&lt;Parameter Type = Cell ID, Value = Cell ID value&gt;</w:t>
              </w:r>
            </w:ins>
          </w:p>
        </w:tc>
      </w:tr>
      <w:tr w:rsidR="001205B6" w:rsidRPr="00140E21" w14:paraId="0D2C773B" w14:textId="77777777" w:rsidTr="001205B6">
        <w:tc>
          <w:tcPr>
            <w:tcW w:w="9629" w:type="dxa"/>
            <w:gridSpan w:val="2"/>
          </w:tcPr>
          <w:p w14:paraId="6D26A6E4" w14:textId="77777777" w:rsidR="001205B6" w:rsidRDefault="001205B6" w:rsidP="003C1BDA">
            <w:pPr>
              <w:pStyle w:val="TAN"/>
            </w:pPr>
            <w:r>
              <w:lastRenderedPageBreak/>
              <w:t>NOTE 1:</w:t>
            </w:r>
            <w:r>
              <w:tab/>
              <w:t>The Parameter Type = RAN timing synchronization status change event can be present with Parameter Type defining a RAN Node ID.</w:t>
            </w:r>
          </w:p>
          <w:p w14:paraId="7EDD58E2" w14:textId="77777777" w:rsidR="001205B6" w:rsidRDefault="001205B6" w:rsidP="003C1BDA">
            <w:pPr>
              <w:pStyle w:val="TAN"/>
            </w:pPr>
            <w:r>
              <w:t>NOTE 2:</w:t>
            </w:r>
            <w:r>
              <w:tab/>
              <w:t>The use of event filter parameters is described in clause 5.3.4.4 of TS 23.501 [2].</w:t>
            </w:r>
          </w:p>
          <w:p w14:paraId="0CA7D136" w14:textId="77777777" w:rsidR="001205B6" w:rsidRDefault="001205B6" w:rsidP="003C1BDA">
            <w:pPr>
              <w:pStyle w:val="TAN"/>
            </w:pPr>
            <w:r>
              <w:t>NOTE 3:</w:t>
            </w:r>
            <w:r>
              <w:tab/>
              <w:t>The mapping relationship between the LCS broadcasting assistance data element and corresponding positioning SIB type is described in clause 7.2 of TS 37.355 [56].</w:t>
            </w:r>
          </w:p>
          <w:p w14:paraId="1D11C8E1" w14:textId="77777777" w:rsidR="001205B6" w:rsidRDefault="001205B6" w:rsidP="003C1BDA">
            <w:pPr>
              <w:pStyle w:val="TAN"/>
            </w:pPr>
            <w:r>
              <w:t>NOTE 4:</w:t>
            </w:r>
            <w:r>
              <w:tab/>
              <w:t>Filter information for the events is provided as a set of TAI, Scheduled Time and/or Height values for each of the trajectory segments assigned to the UE/UAV, see clause 5.13 of TS 23.256 [80].</w:t>
            </w:r>
          </w:p>
          <w:p w14:paraId="4E54256C" w14:textId="77777777" w:rsidR="001205B6" w:rsidRDefault="001205B6" w:rsidP="003C1BDA">
            <w:pPr>
              <w:pStyle w:val="TAN"/>
            </w:pPr>
            <w:r>
              <w:t>NOTE 5:</w:t>
            </w:r>
            <w:r>
              <w:tab/>
              <w:t>Procedures related to reporting altitude information of aerial UEs are specified in clause 5.16 of TS 23.256 [80].</w:t>
            </w:r>
          </w:p>
        </w:tc>
      </w:tr>
    </w:tbl>
    <w:p w14:paraId="7DE6C17C" w14:textId="77777777" w:rsidR="001205B6" w:rsidRPr="00140E21" w:rsidRDefault="001205B6" w:rsidP="001205B6"/>
    <w:p w14:paraId="1899B4F3" w14:textId="77777777" w:rsidR="001205B6" w:rsidRPr="00140E21" w:rsidRDefault="001205B6" w:rsidP="001205B6">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5BBF8E57" w14:textId="77777777" w:rsidR="001205B6" w:rsidRPr="00140E21" w:rsidRDefault="001205B6" w:rsidP="001205B6">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EC4850F" w14:textId="77777777" w:rsidR="001205B6" w:rsidRPr="00140E21" w:rsidRDefault="001205B6" w:rsidP="001205B6">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431680B" w14:textId="77777777" w:rsidR="001205B6" w:rsidRPr="00140E21" w:rsidRDefault="001205B6" w:rsidP="001205B6">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A1FF5" w14:textId="77777777" w:rsidR="00260561" w:rsidRDefault="00260561">
      <w:r>
        <w:separator/>
      </w:r>
    </w:p>
  </w:endnote>
  <w:endnote w:type="continuationSeparator" w:id="0">
    <w:p w14:paraId="52FB527C" w14:textId="77777777" w:rsidR="00260561" w:rsidRDefault="0026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63964" w14:textId="77777777" w:rsidR="00260561" w:rsidRDefault="00260561">
      <w:r>
        <w:separator/>
      </w:r>
    </w:p>
  </w:footnote>
  <w:footnote w:type="continuationSeparator" w:id="0">
    <w:p w14:paraId="0E826C25" w14:textId="77777777" w:rsidR="00260561" w:rsidRDefault="0026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05B6"/>
    <w:rsid w:val="00145D43"/>
    <w:rsid w:val="00192C46"/>
    <w:rsid w:val="001A08B3"/>
    <w:rsid w:val="001A7B60"/>
    <w:rsid w:val="001B52F0"/>
    <w:rsid w:val="001B7A65"/>
    <w:rsid w:val="001E41F3"/>
    <w:rsid w:val="0026004D"/>
    <w:rsid w:val="00260561"/>
    <w:rsid w:val="002640DD"/>
    <w:rsid w:val="00275D12"/>
    <w:rsid w:val="00284FEB"/>
    <w:rsid w:val="002860C4"/>
    <w:rsid w:val="002B5741"/>
    <w:rsid w:val="002E472E"/>
    <w:rsid w:val="00305409"/>
    <w:rsid w:val="003609EF"/>
    <w:rsid w:val="0036231A"/>
    <w:rsid w:val="00374DD4"/>
    <w:rsid w:val="003B5D2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2F0D"/>
    <w:rsid w:val="00FB6386"/>
    <w:rsid w:val="00FE29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205B6"/>
    <w:rPr>
      <w:rFonts w:ascii="Times New Roman" w:hAnsi="Times New Roman"/>
      <w:lang w:val="en-GB" w:eastAsia="en-US"/>
    </w:rPr>
  </w:style>
  <w:style w:type="character" w:customStyle="1" w:styleId="TALChar">
    <w:name w:val="TAL Char"/>
    <w:link w:val="TAL"/>
    <w:rsid w:val="001205B6"/>
    <w:rPr>
      <w:rFonts w:ascii="Arial" w:hAnsi="Arial"/>
      <w:sz w:val="18"/>
      <w:lang w:val="en-GB" w:eastAsia="en-US"/>
    </w:rPr>
  </w:style>
  <w:style w:type="character" w:customStyle="1" w:styleId="TAHCar">
    <w:name w:val="TAH Car"/>
    <w:link w:val="TAH"/>
    <w:rsid w:val="001205B6"/>
    <w:rPr>
      <w:rFonts w:ascii="Arial" w:hAnsi="Arial"/>
      <w:b/>
      <w:sz w:val="18"/>
      <w:lang w:val="en-GB" w:eastAsia="en-US"/>
    </w:rPr>
  </w:style>
  <w:style w:type="character" w:customStyle="1" w:styleId="B1Char">
    <w:name w:val="B1 Char"/>
    <w:link w:val="B1"/>
    <w:locked/>
    <w:rsid w:val="001205B6"/>
    <w:rPr>
      <w:rFonts w:ascii="Times New Roman" w:hAnsi="Times New Roman"/>
      <w:lang w:val="en-GB" w:eastAsia="en-US"/>
    </w:rPr>
  </w:style>
  <w:style w:type="character" w:customStyle="1" w:styleId="THChar">
    <w:name w:val="TH Char"/>
    <w:link w:val="TH"/>
    <w:qFormat/>
    <w:rsid w:val="001205B6"/>
    <w:rPr>
      <w:rFonts w:ascii="Arial" w:hAnsi="Arial"/>
      <w:b/>
      <w:lang w:val="en-GB" w:eastAsia="en-US"/>
    </w:rPr>
  </w:style>
  <w:style w:type="character" w:customStyle="1" w:styleId="B2Char">
    <w:name w:val="B2 Char"/>
    <w:link w:val="B2"/>
    <w:rsid w:val="001205B6"/>
    <w:rPr>
      <w:rFonts w:ascii="Times New Roman" w:hAnsi="Times New Roman"/>
      <w:lang w:val="en-GB" w:eastAsia="en-US"/>
    </w:rPr>
  </w:style>
  <w:style w:type="character" w:customStyle="1" w:styleId="TANChar">
    <w:name w:val="TAN Char"/>
    <w:link w:val="TAN"/>
    <w:locked/>
    <w:rsid w:val="001205B6"/>
    <w:rPr>
      <w:rFonts w:ascii="Arial" w:hAnsi="Arial"/>
      <w:sz w:val="18"/>
      <w:lang w:val="en-GB" w:eastAsia="en-US"/>
    </w:rPr>
  </w:style>
  <w:style w:type="paragraph" w:styleId="Revision">
    <w:name w:val="Revision"/>
    <w:hidden/>
    <w:uiPriority w:val="99"/>
    <w:semiHidden/>
    <w:rsid w:val="001205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RBI5PAMIO524-1616901215-36853</_dlc_DocId>
    <_dlc_DocIdUrl xmlns="71c5aaf6-e6ce-465b-b873-5148d2a4c105">
      <Url>https://nokia.sharepoint.com/sites/gxp/_layouts/15/DocIdRedir.aspx?ID=RBI5PAMIO524-1616901215-36853</Url>
      <Description>RBI5PAMIO524-1616901215-36853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71B062F-45D9-4B9B-B1FE-11703CA8AC43}"/>
</file>

<file path=customXml/itemProps3.xml><?xml version="1.0" encoding="utf-8"?>
<ds:datastoreItem xmlns:ds="http://schemas.openxmlformats.org/officeDocument/2006/customXml" ds:itemID="{F1B2C3B7-DB4F-4891-A552-8AA065749C71}"/>
</file>

<file path=customXml/itemProps4.xml><?xml version="1.0" encoding="utf-8"?>
<ds:datastoreItem xmlns:ds="http://schemas.openxmlformats.org/officeDocument/2006/customXml" ds:itemID="{4C5598D3-CE85-4A9F-B36A-FE9B13FE2BBB}"/>
</file>

<file path=customXml/itemProps5.xml><?xml version="1.0" encoding="utf-8"?>
<ds:datastoreItem xmlns:ds="http://schemas.openxmlformats.org/officeDocument/2006/customXml" ds:itemID="{304B0C5C-F784-4122-8DEF-E65E5CDA7DB9}"/>
</file>

<file path=customXml/itemProps6.xml><?xml version="1.0" encoding="utf-8"?>
<ds:datastoreItem xmlns:ds="http://schemas.openxmlformats.org/officeDocument/2006/customXml" ds:itemID="{B1749F22-7AEF-451F-B167-09E21BBA61FB}"/>
</file>

<file path=docProps/app.xml><?xml version="1.0" encoding="utf-8"?>
<Properties xmlns="http://schemas.openxmlformats.org/officeDocument/2006/extended-properties" xmlns:vt="http://schemas.openxmlformats.org/officeDocument/2006/docPropsVTypes">
  <Template>3gpp_70.dot</Template>
  <TotalTime>11</TotalTime>
  <Pages>6</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2025-01-07T21:07:00Z</dcterms:created>
  <dcterms:modified xsi:type="dcterms:W3CDTF">2025-01-07T21:17:00Z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S2-2500111</vt:lpwstr>
  </property>
  <property fmtid="{D5CDD505-2E9C-101B-9397-08002B2CF9AE}" pid="10" name="Spec#">
    <vt:lpwstr>23.502</vt:lpwstr>
  </property>
  <property fmtid="{D5CDD505-2E9C-101B-9397-08002B2CF9AE}" pid="11" name="Cr#">
    <vt:lpwstr>5126</vt:lpwstr>
  </property>
  <property fmtid="{D5CDD505-2E9C-101B-9397-08002B2CF9AE}" pid="12" name="Revision">
    <vt:lpwstr>1</vt:lpwstr>
  </property>
  <property fmtid="{D5CDD505-2E9C-101B-9397-08002B2CF9AE}" pid="13" name="Version">
    <vt:lpwstr>19.2.0</vt:lpwstr>
  </property>
  <property fmtid="{D5CDD505-2E9C-101B-9397-08002B2CF9AE}" pid="14" name="CrTitle">
    <vt:lpwstr>KI#1 AMF exposing RAN overload to LMF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29928e0e-133d-4502-8bdf-89d40ee50801</vt:lpwstr>
  </property>
</Properties>
</file>